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04B" w:rsidRDefault="00CC7BBD" w:rsidP="00AB4523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561831">
        <w:rPr>
          <w:b/>
          <w:bCs/>
          <w:kern w:val="36"/>
          <w:sz w:val="28"/>
          <w:szCs w:val="28"/>
        </w:rPr>
        <w:t xml:space="preserve">Jászfényszaru </w:t>
      </w:r>
      <w:r w:rsidRPr="00120746">
        <w:rPr>
          <w:b/>
          <w:bCs/>
          <w:kern w:val="36"/>
          <w:sz w:val="28"/>
          <w:szCs w:val="28"/>
        </w:rPr>
        <w:t xml:space="preserve">Város Képviselő-testületének </w:t>
      </w:r>
    </w:p>
    <w:p w:rsidR="00CC7BBD" w:rsidRPr="00120746" w:rsidRDefault="00970238" w:rsidP="00AB4523">
      <w:pPr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16</w:t>
      </w:r>
      <w:r w:rsidR="00CC7BBD" w:rsidRPr="00561831">
        <w:rPr>
          <w:b/>
          <w:bCs/>
          <w:kern w:val="36"/>
          <w:sz w:val="28"/>
          <w:szCs w:val="28"/>
        </w:rPr>
        <w:t xml:space="preserve">/2019. (X. </w:t>
      </w:r>
      <w:r>
        <w:rPr>
          <w:b/>
          <w:bCs/>
          <w:kern w:val="36"/>
          <w:sz w:val="28"/>
          <w:szCs w:val="28"/>
        </w:rPr>
        <w:t>02</w:t>
      </w:r>
      <w:r w:rsidR="00CC7BBD" w:rsidRPr="00120746">
        <w:rPr>
          <w:b/>
          <w:bCs/>
          <w:kern w:val="36"/>
          <w:sz w:val="28"/>
          <w:szCs w:val="28"/>
        </w:rPr>
        <w:t>.) önkormányzati rendelete</w:t>
      </w:r>
    </w:p>
    <w:p w:rsidR="00CC7BBD" w:rsidRDefault="00CC7BBD" w:rsidP="00AB4523">
      <w:pPr>
        <w:jc w:val="center"/>
        <w:outlineLvl w:val="0"/>
        <w:rPr>
          <w:b/>
          <w:bCs/>
          <w:kern w:val="36"/>
          <w:sz w:val="28"/>
          <w:szCs w:val="28"/>
        </w:rPr>
      </w:pPr>
      <w:proofErr w:type="gramStart"/>
      <w:r w:rsidRPr="00120746">
        <w:rPr>
          <w:b/>
          <w:bCs/>
          <w:kern w:val="36"/>
          <w:sz w:val="28"/>
          <w:szCs w:val="28"/>
        </w:rPr>
        <w:t>az</w:t>
      </w:r>
      <w:proofErr w:type="gramEnd"/>
      <w:r w:rsidRPr="00120746">
        <w:rPr>
          <w:b/>
          <w:bCs/>
          <w:kern w:val="36"/>
          <w:sz w:val="28"/>
          <w:szCs w:val="28"/>
        </w:rPr>
        <w:t xml:space="preserve"> önkormányzati intézményekben munkahelyi étkeztetésről</w:t>
      </w:r>
    </w:p>
    <w:p w:rsidR="00924B6C" w:rsidRPr="00120746" w:rsidRDefault="00924B6C" w:rsidP="00561831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</w:p>
    <w:p w:rsidR="00CC7BBD" w:rsidRPr="00120746" w:rsidRDefault="00561831" w:rsidP="00AB4523">
      <w:pPr>
        <w:spacing w:before="100" w:beforeAutospacing="1" w:after="100" w:afterAutospacing="1"/>
        <w:jc w:val="both"/>
        <w:rPr>
          <w:szCs w:val="24"/>
        </w:rPr>
      </w:pPr>
      <w:r>
        <w:rPr>
          <w:szCs w:val="24"/>
        </w:rPr>
        <w:t xml:space="preserve">Jászfényszaru </w:t>
      </w:r>
      <w:r w:rsidR="00CC7BBD" w:rsidRPr="00120746">
        <w:rPr>
          <w:szCs w:val="24"/>
        </w:rPr>
        <w:t>Város Képviselő-testülete a Magyarország Alaptörvényének 32.</w:t>
      </w:r>
      <w:bookmarkStart w:id="0" w:name="_GoBack"/>
      <w:bookmarkEnd w:id="0"/>
      <w:r w:rsidR="00CC7BBD" w:rsidRPr="00120746">
        <w:rPr>
          <w:szCs w:val="24"/>
        </w:rPr>
        <w:t xml:space="preserve"> cikk (2) bekezdésében </w:t>
      </w:r>
      <w:r w:rsidR="00924B6C">
        <w:rPr>
          <w:szCs w:val="24"/>
        </w:rPr>
        <w:t xml:space="preserve">kapott felhatalmazás alapján, a Magyarország helyi önkormányzatairól szóló 2011. évi CLXXXIX. törvény 10. § (1) bekezdésben meghatározott </w:t>
      </w:r>
      <w:r w:rsidR="00CC7BBD" w:rsidRPr="00120746">
        <w:rPr>
          <w:szCs w:val="24"/>
        </w:rPr>
        <w:t>feladatkörében eljárva a következőket rendeli el:</w:t>
      </w:r>
    </w:p>
    <w:p w:rsidR="00CC7BBD" w:rsidRPr="00120746" w:rsidRDefault="00CC7BBD" w:rsidP="00561831">
      <w:pPr>
        <w:spacing w:before="100" w:beforeAutospacing="1" w:after="100" w:afterAutospacing="1"/>
        <w:ind w:firstLine="240"/>
        <w:jc w:val="both"/>
        <w:rPr>
          <w:szCs w:val="24"/>
        </w:rPr>
      </w:pPr>
      <w:r w:rsidRPr="00120746">
        <w:rPr>
          <w:b/>
          <w:bCs/>
          <w:szCs w:val="24"/>
        </w:rPr>
        <w:t>1. §</w:t>
      </w:r>
      <w:r w:rsidR="00561831">
        <w:rPr>
          <w:szCs w:val="24"/>
        </w:rPr>
        <w:t xml:space="preserve"> </w:t>
      </w:r>
      <w:r w:rsidRPr="00120746">
        <w:rPr>
          <w:szCs w:val="24"/>
        </w:rPr>
        <w:t xml:space="preserve">A rendelet hatálya kiterjed </w:t>
      </w:r>
      <w:r w:rsidR="00561831">
        <w:rPr>
          <w:szCs w:val="24"/>
        </w:rPr>
        <w:t xml:space="preserve">Jászfényszaru </w:t>
      </w:r>
      <w:r w:rsidRPr="00120746">
        <w:rPr>
          <w:szCs w:val="24"/>
        </w:rPr>
        <w:t xml:space="preserve">Város Önkormányzat által fenntartott </w:t>
      </w:r>
      <w:r w:rsidR="00561831">
        <w:rPr>
          <w:szCs w:val="24"/>
        </w:rPr>
        <w:t xml:space="preserve">azon </w:t>
      </w:r>
      <w:r w:rsidRPr="00120746">
        <w:rPr>
          <w:szCs w:val="24"/>
        </w:rPr>
        <w:t>intézmény</w:t>
      </w:r>
      <w:r w:rsidR="00924B6C">
        <w:rPr>
          <w:szCs w:val="24"/>
        </w:rPr>
        <w:t>ek székhelyén vagy telephelyén foglalkoztatott</w:t>
      </w:r>
      <w:r w:rsidR="00561831">
        <w:rPr>
          <w:szCs w:val="24"/>
        </w:rPr>
        <w:t xml:space="preserve"> dolgozókra, melyben saját konyha üzemel.</w:t>
      </w:r>
    </w:p>
    <w:p w:rsidR="00CC7BBD" w:rsidRPr="00120746" w:rsidRDefault="00561831" w:rsidP="00561831">
      <w:pPr>
        <w:spacing w:before="100" w:beforeAutospacing="1" w:after="100" w:afterAutospacing="1"/>
        <w:ind w:firstLine="240"/>
        <w:jc w:val="both"/>
        <w:rPr>
          <w:szCs w:val="24"/>
        </w:rPr>
      </w:pPr>
      <w:r>
        <w:rPr>
          <w:b/>
          <w:bCs/>
          <w:szCs w:val="24"/>
        </w:rPr>
        <w:t>2</w:t>
      </w:r>
      <w:r w:rsidR="00CC7BBD" w:rsidRPr="00120746">
        <w:rPr>
          <w:b/>
          <w:bCs/>
          <w:szCs w:val="24"/>
        </w:rPr>
        <w:t>. §</w:t>
      </w:r>
      <w:r w:rsidR="00CC7BBD" w:rsidRPr="00120746">
        <w:rPr>
          <w:szCs w:val="24"/>
        </w:rPr>
        <w:t xml:space="preserve"> Az 1. § </w:t>
      </w:r>
      <w:r>
        <w:rPr>
          <w:szCs w:val="24"/>
        </w:rPr>
        <w:t>-</w:t>
      </w:r>
      <w:proofErr w:type="spellStart"/>
      <w:r>
        <w:rPr>
          <w:szCs w:val="24"/>
        </w:rPr>
        <w:t>ban</w:t>
      </w:r>
      <w:proofErr w:type="spellEnd"/>
      <w:r w:rsidR="00CC7BBD" w:rsidRPr="00120746">
        <w:rPr>
          <w:szCs w:val="24"/>
        </w:rPr>
        <w:t xml:space="preserve"> megjelölt dolgozók munkahelyi étkeztetés igénybevételéért fizetendő térítési díja a mindenkori élelmiszer nyersanyagnorma és az intézményi rezsiköltség (nyersanyagnorma </w:t>
      </w:r>
      <w:r w:rsidR="00D84EC8">
        <w:rPr>
          <w:szCs w:val="24"/>
        </w:rPr>
        <w:t>63</w:t>
      </w:r>
      <w:r w:rsidR="00CC7BBD" w:rsidRPr="00120746">
        <w:rPr>
          <w:szCs w:val="24"/>
        </w:rPr>
        <w:t>%-a), melyet a mindenkori ÁFA törvénynek megfelelő általános forgalmi adóval kell növelni.</w:t>
      </w:r>
    </w:p>
    <w:p w:rsidR="00CC7BBD" w:rsidRPr="00120746" w:rsidRDefault="00561831" w:rsidP="00AB4523">
      <w:pPr>
        <w:spacing w:before="100" w:beforeAutospacing="1" w:after="100" w:afterAutospacing="1"/>
        <w:ind w:firstLine="240"/>
        <w:jc w:val="both"/>
        <w:rPr>
          <w:szCs w:val="24"/>
        </w:rPr>
      </w:pPr>
      <w:r>
        <w:rPr>
          <w:b/>
          <w:bCs/>
          <w:szCs w:val="24"/>
        </w:rPr>
        <w:t>3</w:t>
      </w:r>
      <w:r w:rsidR="00CC7BBD" w:rsidRPr="00120746">
        <w:rPr>
          <w:b/>
          <w:bCs/>
          <w:szCs w:val="24"/>
        </w:rPr>
        <w:t xml:space="preserve">. § </w:t>
      </w:r>
      <w:r w:rsidR="00CC7BBD" w:rsidRPr="00120746">
        <w:rPr>
          <w:szCs w:val="24"/>
        </w:rPr>
        <w:t>Az önkormányzati intézményekben folyó munkahelyi étkeztetés intézményi térítési díjait az 1. melléklet tartalmazza.</w:t>
      </w:r>
    </w:p>
    <w:p w:rsidR="00CC7BBD" w:rsidRDefault="00F8704B" w:rsidP="00CC7BBD">
      <w:pPr>
        <w:spacing w:before="100" w:beforeAutospacing="1" w:after="100" w:afterAutospacing="1"/>
        <w:ind w:firstLine="240"/>
        <w:rPr>
          <w:szCs w:val="24"/>
        </w:rPr>
      </w:pPr>
      <w:r>
        <w:rPr>
          <w:b/>
          <w:bCs/>
          <w:szCs w:val="24"/>
        </w:rPr>
        <w:t>4</w:t>
      </w:r>
      <w:r w:rsidR="00CC7BBD" w:rsidRPr="00120746">
        <w:rPr>
          <w:b/>
          <w:bCs/>
          <w:szCs w:val="24"/>
        </w:rPr>
        <w:t xml:space="preserve">. § </w:t>
      </w:r>
      <w:r w:rsidR="00147ACF">
        <w:rPr>
          <w:szCs w:val="24"/>
        </w:rPr>
        <w:t>Ez a rendelet 2019</w:t>
      </w:r>
      <w:r w:rsidR="00CC7BBD" w:rsidRPr="00120746">
        <w:rPr>
          <w:szCs w:val="24"/>
        </w:rPr>
        <w:t xml:space="preserve">. </w:t>
      </w:r>
      <w:r w:rsidR="00970238">
        <w:rPr>
          <w:szCs w:val="24"/>
        </w:rPr>
        <w:t>október</w:t>
      </w:r>
      <w:r w:rsidR="00CC7BBD" w:rsidRPr="00120746">
        <w:rPr>
          <w:szCs w:val="24"/>
        </w:rPr>
        <w:t xml:space="preserve"> </w:t>
      </w:r>
      <w:r w:rsidR="00970238">
        <w:rPr>
          <w:szCs w:val="24"/>
        </w:rPr>
        <w:t>2</w:t>
      </w:r>
      <w:r w:rsidR="00CC7BBD" w:rsidRPr="00120746">
        <w:rPr>
          <w:szCs w:val="24"/>
        </w:rPr>
        <w:t>. napján lép hatályb</w:t>
      </w:r>
      <w:r>
        <w:rPr>
          <w:szCs w:val="24"/>
        </w:rPr>
        <w:t>a</w:t>
      </w:r>
      <w:r w:rsidR="00CC7BBD" w:rsidRPr="00120746">
        <w:rPr>
          <w:szCs w:val="24"/>
        </w:rPr>
        <w:t>.</w:t>
      </w:r>
    </w:p>
    <w:p w:rsidR="00F8704B" w:rsidRDefault="00F8704B" w:rsidP="00CC7BBD">
      <w:pPr>
        <w:spacing w:before="100" w:beforeAutospacing="1" w:after="100" w:afterAutospacing="1"/>
        <w:ind w:firstLine="240"/>
        <w:rPr>
          <w:szCs w:val="24"/>
        </w:rPr>
      </w:pPr>
    </w:p>
    <w:p w:rsidR="00924B6C" w:rsidRDefault="00924B6C" w:rsidP="00970238">
      <w:pPr>
        <w:rPr>
          <w:szCs w:val="24"/>
        </w:rPr>
      </w:pPr>
    </w:p>
    <w:p w:rsidR="00F8704B" w:rsidRDefault="00970238" w:rsidP="00970238">
      <w:pPr>
        <w:rPr>
          <w:szCs w:val="24"/>
        </w:rPr>
      </w:pPr>
      <w:r>
        <w:rPr>
          <w:szCs w:val="24"/>
        </w:rPr>
        <w:t xml:space="preserve">Győriné dr. Czeglédi </w:t>
      </w:r>
      <w:proofErr w:type="gramStart"/>
      <w:r>
        <w:rPr>
          <w:szCs w:val="24"/>
        </w:rPr>
        <w:t>Márta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>
        <w:rPr>
          <w:szCs w:val="24"/>
        </w:rPr>
        <w:tab/>
        <w:t xml:space="preserve">  </w:t>
      </w:r>
      <w:r w:rsidR="00F8704B">
        <w:rPr>
          <w:szCs w:val="24"/>
        </w:rPr>
        <w:t>Dr.</w:t>
      </w:r>
      <w:proofErr w:type="gramEnd"/>
      <w:r w:rsidR="00F8704B">
        <w:rPr>
          <w:szCs w:val="24"/>
        </w:rPr>
        <w:t xml:space="preserve"> </w:t>
      </w:r>
      <w:proofErr w:type="spellStart"/>
      <w:r w:rsidR="00F8704B">
        <w:rPr>
          <w:szCs w:val="24"/>
        </w:rPr>
        <w:t>Voller</w:t>
      </w:r>
      <w:proofErr w:type="spellEnd"/>
      <w:r w:rsidR="00F8704B">
        <w:rPr>
          <w:szCs w:val="24"/>
        </w:rPr>
        <w:t xml:space="preserve"> Erika</w:t>
      </w:r>
      <w:r w:rsidR="00F8704B">
        <w:rPr>
          <w:szCs w:val="24"/>
        </w:rPr>
        <w:tab/>
      </w:r>
      <w:r w:rsidR="00F8704B">
        <w:rPr>
          <w:szCs w:val="24"/>
        </w:rPr>
        <w:tab/>
      </w:r>
    </w:p>
    <w:p w:rsidR="00F8704B" w:rsidRDefault="00F8704B" w:rsidP="00970238">
      <w:pPr>
        <w:rPr>
          <w:szCs w:val="24"/>
        </w:rPr>
      </w:pPr>
      <w:r>
        <w:rPr>
          <w:szCs w:val="24"/>
        </w:rPr>
        <w:t xml:space="preserve">        </w:t>
      </w:r>
      <w:proofErr w:type="gramStart"/>
      <w:r w:rsidR="00970238">
        <w:rPr>
          <w:szCs w:val="24"/>
        </w:rPr>
        <w:t>polgármester</w:t>
      </w:r>
      <w:proofErr w:type="gramEnd"/>
      <w:r w:rsidR="00970238">
        <w:rPr>
          <w:szCs w:val="24"/>
        </w:rPr>
        <w:tab/>
      </w:r>
      <w:r w:rsidR="00970238">
        <w:rPr>
          <w:szCs w:val="24"/>
        </w:rPr>
        <w:tab/>
      </w:r>
      <w:r w:rsidR="00970238">
        <w:rPr>
          <w:szCs w:val="24"/>
        </w:rPr>
        <w:tab/>
      </w:r>
      <w:r w:rsidR="00970238">
        <w:rPr>
          <w:szCs w:val="24"/>
        </w:rPr>
        <w:tab/>
      </w:r>
      <w:r w:rsidR="00970238">
        <w:rPr>
          <w:szCs w:val="24"/>
        </w:rPr>
        <w:tab/>
      </w:r>
      <w:r w:rsidR="00970238">
        <w:rPr>
          <w:szCs w:val="24"/>
        </w:rPr>
        <w:tab/>
      </w:r>
      <w:r w:rsidR="00970238">
        <w:rPr>
          <w:szCs w:val="24"/>
        </w:rPr>
        <w:tab/>
        <w:t xml:space="preserve"> </w:t>
      </w:r>
      <w:r>
        <w:rPr>
          <w:szCs w:val="24"/>
        </w:rPr>
        <w:t>jegyző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970238" w:rsidRDefault="00970238" w:rsidP="00970238">
      <w:pPr>
        <w:rPr>
          <w:szCs w:val="24"/>
        </w:rPr>
      </w:pPr>
      <w:r>
        <w:rPr>
          <w:bCs/>
          <w:iCs/>
          <w:szCs w:val="24"/>
        </w:rPr>
        <w:t>Kihirdetési záradék:</w:t>
      </w:r>
    </w:p>
    <w:p w:rsidR="00970238" w:rsidRDefault="00970238" w:rsidP="00970238">
      <w:pPr>
        <w:tabs>
          <w:tab w:val="center" w:pos="1985"/>
          <w:tab w:val="center" w:pos="7088"/>
        </w:tabs>
        <w:rPr>
          <w:bCs/>
          <w:iCs/>
          <w:szCs w:val="24"/>
        </w:rPr>
      </w:pPr>
      <w:r>
        <w:rPr>
          <w:bCs/>
          <w:iCs/>
          <w:szCs w:val="24"/>
        </w:rPr>
        <w:t xml:space="preserve">Kihirdetve: 2019. </w:t>
      </w:r>
      <w:r>
        <w:rPr>
          <w:bCs/>
          <w:iCs/>
          <w:szCs w:val="24"/>
        </w:rPr>
        <w:t>10.02</w:t>
      </w:r>
      <w:r>
        <w:rPr>
          <w:bCs/>
          <w:iCs/>
          <w:szCs w:val="24"/>
        </w:rPr>
        <w:t>.</w:t>
      </w:r>
    </w:p>
    <w:p w:rsidR="00970238" w:rsidRDefault="00970238" w:rsidP="00970238">
      <w:pPr>
        <w:tabs>
          <w:tab w:val="center" w:pos="1985"/>
          <w:tab w:val="center" w:pos="7088"/>
        </w:tabs>
        <w:rPr>
          <w:bCs/>
          <w:iCs/>
          <w:szCs w:val="24"/>
        </w:rPr>
      </w:pPr>
      <w:r>
        <w:rPr>
          <w:bCs/>
          <w:iCs/>
          <w:szCs w:val="24"/>
        </w:rPr>
        <w:tab/>
      </w:r>
      <w:r>
        <w:rPr>
          <w:bCs/>
          <w:iCs/>
          <w:szCs w:val="24"/>
        </w:rPr>
        <w:tab/>
        <w:t xml:space="preserve">Dr. </w:t>
      </w:r>
      <w:proofErr w:type="spellStart"/>
      <w:r>
        <w:rPr>
          <w:bCs/>
          <w:iCs/>
          <w:szCs w:val="24"/>
        </w:rPr>
        <w:t>Voller</w:t>
      </w:r>
      <w:proofErr w:type="spellEnd"/>
      <w:r>
        <w:rPr>
          <w:bCs/>
          <w:iCs/>
          <w:szCs w:val="24"/>
        </w:rPr>
        <w:t xml:space="preserve"> Erika</w:t>
      </w:r>
    </w:p>
    <w:p w:rsidR="00970238" w:rsidRDefault="00970238" w:rsidP="00970238">
      <w:pPr>
        <w:tabs>
          <w:tab w:val="center" w:pos="1985"/>
          <w:tab w:val="center" w:pos="7088"/>
        </w:tabs>
        <w:rPr>
          <w:bCs/>
          <w:iCs/>
          <w:szCs w:val="24"/>
        </w:rPr>
      </w:pPr>
      <w:r>
        <w:rPr>
          <w:bCs/>
          <w:iCs/>
          <w:szCs w:val="24"/>
        </w:rPr>
        <w:tab/>
        <w:t xml:space="preserve">                                                       </w:t>
      </w:r>
      <w:r>
        <w:rPr>
          <w:bCs/>
          <w:iCs/>
          <w:szCs w:val="24"/>
        </w:rPr>
        <w:tab/>
      </w:r>
      <w:proofErr w:type="gramStart"/>
      <w:r>
        <w:rPr>
          <w:bCs/>
          <w:iCs/>
          <w:szCs w:val="24"/>
        </w:rPr>
        <w:t>jegyző</w:t>
      </w:r>
      <w:proofErr w:type="gramEnd"/>
    </w:p>
    <w:p w:rsidR="00970238" w:rsidRDefault="00970238" w:rsidP="00970238">
      <w:pPr>
        <w:tabs>
          <w:tab w:val="center" w:pos="1985"/>
          <w:tab w:val="center" w:pos="7088"/>
        </w:tabs>
        <w:rPr>
          <w:rFonts w:ascii="Adobe Garamond Pro" w:hAnsi="Adobe Garamond Pro" w:cstheme="minorBidi"/>
          <w:bCs/>
          <w:iCs/>
          <w:sz w:val="22"/>
          <w:szCs w:val="22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924B6C" w:rsidRDefault="00924B6C" w:rsidP="00F8704B">
      <w:pPr>
        <w:ind w:firstLine="240"/>
        <w:rPr>
          <w:szCs w:val="24"/>
        </w:rPr>
      </w:pPr>
    </w:p>
    <w:p w:rsidR="00924B6C" w:rsidRDefault="00924B6C" w:rsidP="00F8704B">
      <w:pPr>
        <w:ind w:firstLine="240"/>
        <w:rPr>
          <w:szCs w:val="24"/>
        </w:rPr>
      </w:pPr>
    </w:p>
    <w:p w:rsidR="00924B6C" w:rsidRDefault="00924B6C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RDefault="00F8704B" w:rsidP="00F8704B">
      <w:pPr>
        <w:ind w:firstLine="240"/>
        <w:rPr>
          <w:szCs w:val="24"/>
        </w:rPr>
      </w:pPr>
    </w:p>
    <w:p w:rsidR="00F8704B" w:rsidDel="00970238" w:rsidRDefault="00F8704B" w:rsidP="00F8704B">
      <w:pPr>
        <w:ind w:firstLine="240"/>
        <w:rPr>
          <w:del w:id="1" w:author="titkarsag1" w:date="2019-10-03T12:02:00Z"/>
          <w:szCs w:val="24"/>
        </w:rPr>
      </w:pPr>
    </w:p>
    <w:p w:rsidR="00F8704B" w:rsidDel="00970238" w:rsidRDefault="00F8704B" w:rsidP="00F8704B">
      <w:pPr>
        <w:pStyle w:val="Listaszerbekezds"/>
        <w:numPr>
          <w:ilvl w:val="0"/>
          <w:numId w:val="1"/>
        </w:numPr>
        <w:jc w:val="right"/>
        <w:rPr>
          <w:del w:id="2" w:author="titkarsag1" w:date="2019-10-03T12:02:00Z"/>
          <w:szCs w:val="24"/>
        </w:rPr>
      </w:pPr>
      <w:del w:id="3" w:author="titkarsag1" w:date="2019-10-03T12:02:00Z">
        <w:r w:rsidDel="00970238">
          <w:rPr>
            <w:szCs w:val="24"/>
          </w:rPr>
          <w:delText>Melléklet</w:delText>
        </w:r>
      </w:del>
    </w:p>
    <w:p w:rsidR="00F8704B" w:rsidRPr="00970238" w:rsidDel="00970238" w:rsidRDefault="00970238" w:rsidP="00970238">
      <w:pPr>
        <w:spacing w:before="100" w:beforeAutospacing="1" w:after="100" w:afterAutospacing="1"/>
        <w:jc w:val="right"/>
        <w:outlineLvl w:val="0"/>
        <w:rPr>
          <w:del w:id="4" w:author="titkarsag1" w:date="2019-10-03T12:02:00Z"/>
          <w:b/>
          <w:bCs/>
          <w:kern w:val="36"/>
          <w:sz w:val="20"/>
        </w:rPr>
      </w:pPr>
      <w:del w:id="5" w:author="titkarsag1" w:date="2019-10-03T12:02:00Z">
        <w:r w:rsidRPr="00970238" w:rsidDel="00970238">
          <w:rPr>
            <w:b/>
            <w:bCs/>
            <w:kern w:val="36"/>
            <w:sz w:val="20"/>
          </w:rPr>
          <w:delText>16</w:delText>
        </w:r>
        <w:r w:rsidR="00F8704B" w:rsidRPr="00970238" w:rsidDel="00970238">
          <w:rPr>
            <w:b/>
            <w:bCs/>
            <w:kern w:val="36"/>
            <w:sz w:val="20"/>
          </w:rPr>
          <w:delText xml:space="preserve">/2019. (X. </w:delText>
        </w:r>
        <w:r w:rsidRPr="00970238" w:rsidDel="00970238">
          <w:rPr>
            <w:b/>
            <w:bCs/>
            <w:kern w:val="36"/>
            <w:sz w:val="20"/>
          </w:rPr>
          <w:delText>02</w:delText>
        </w:r>
        <w:r w:rsidR="00F8704B" w:rsidRPr="00970238" w:rsidDel="00970238">
          <w:rPr>
            <w:b/>
            <w:bCs/>
            <w:kern w:val="36"/>
            <w:sz w:val="20"/>
          </w:rPr>
          <w:delText>.)</w:delText>
        </w:r>
        <w:r w:rsidRPr="00970238" w:rsidDel="00970238">
          <w:rPr>
            <w:b/>
            <w:bCs/>
            <w:kern w:val="36"/>
            <w:sz w:val="20"/>
          </w:rPr>
          <w:delText xml:space="preserve"> </w:delText>
        </w:r>
        <w:r w:rsidDel="00970238">
          <w:rPr>
            <w:b/>
            <w:bCs/>
            <w:kern w:val="36"/>
            <w:sz w:val="20"/>
          </w:rPr>
          <w:delText>ÖR melléklete</w:delText>
        </w:r>
      </w:del>
    </w:p>
    <w:p w:rsidR="00F8704B" w:rsidDel="00970238" w:rsidRDefault="00F8704B" w:rsidP="00F8704B">
      <w:pPr>
        <w:spacing w:before="100" w:beforeAutospacing="1" w:after="100" w:afterAutospacing="1"/>
        <w:outlineLvl w:val="0"/>
        <w:rPr>
          <w:del w:id="6" w:author="titkarsag1" w:date="2019-10-03T12:02:00Z"/>
          <w:b/>
          <w:bCs/>
          <w:kern w:val="36"/>
          <w:sz w:val="28"/>
          <w:szCs w:val="28"/>
        </w:rPr>
      </w:pPr>
    </w:p>
    <w:tbl>
      <w:tblPr>
        <w:tblW w:w="7880" w:type="dxa"/>
        <w:tblInd w:w="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440"/>
        <w:gridCol w:w="1520"/>
        <w:gridCol w:w="960"/>
        <w:gridCol w:w="960"/>
        <w:gridCol w:w="1340"/>
      </w:tblGrid>
      <w:tr w:rsidR="00CA146F" w:rsidRPr="00924B6C" w:rsidDel="00970238" w:rsidTr="00CA146F">
        <w:trPr>
          <w:trHeight w:val="888"/>
          <w:del w:id="7" w:author="titkarsag1" w:date="2019-10-03T12:02:00Z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46F" w:rsidRPr="00AB4523" w:rsidDel="00970238" w:rsidRDefault="00CA146F" w:rsidP="00CA146F">
            <w:pPr>
              <w:rPr>
                <w:del w:id="8" w:author="titkarsag1" w:date="2019-10-03T12:02:00Z"/>
                <w:color w:val="000000"/>
                <w:sz w:val="22"/>
                <w:szCs w:val="22"/>
              </w:rPr>
            </w:pPr>
            <w:del w:id="9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 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10" w:author="titkarsag1" w:date="2019-10-03T12:02:00Z"/>
                <w:color w:val="000000"/>
                <w:sz w:val="22"/>
                <w:szCs w:val="22"/>
              </w:rPr>
            </w:pPr>
            <w:del w:id="11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nyersanyag norma Ft/nap</w:delText>
              </w:r>
            </w:del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12" w:author="titkarsag1" w:date="2019-10-03T12:02:00Z"/>
                <w:color w:val="000000"/>
                <w:sz w:val="22"/>
                <w:szCs w:val="22"/>
              </w:rPr>
            </w:pPr>
            <w:del w:id="13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intézményi rezsiköltség Ft/nap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14" w:author="titkarsag1" w:date="2019-10-03T12:02:00Z"/>
                <w:color w:val="000000"/>
                <w:sz w:val="22"/>
                <w:szCs w:val="22"/>
              </w:rPr>
            </w:pPr>
            <w:del w:id="15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térítési díj Ft/nap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16" w:author="titkarsag1" w:date="2019-10-03T12:02:00Z"/>
                <w:color w:val="000000"/>
                <w:sz w:val="22"/>
                <w:szCs w:val="22"/>
              </w:rPr>
            </w:pPr>
            <w:del w:id="17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ÁFA 27 % Ft/nap</w:delText>
              </w:r>
            </w:del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18" w:author="titkarsag1" w:date="2019-10-03T12:02:00Z"/>
                <w:color w:val="000000"/>
                <w:sz w:val="22"/>
                <w:szCs w:val="22"/>
              </w:rPr>
            </w:pPr>
            <w:del w:id="19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intézményi térítési díj Ft/nap</w:delText>
              </w:r>
            </w:del>
          </w:p>
        </w:tc>
      </w:tr>
      <w:tr w:rsidR="00CA146F" w:rsidRPr="00924B6C" w:rsidDel="00970238" w:rsidTr="00CA146F">
        <w:trPr>
          <w:trHeight w:val="912"/>
          <w:del w:id="20" w:author="titkarsag1" w:date="2019-10-03T12:02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46F" w:rsidRPr="00AB4523" w:rsidDel="00970238" w:rsidRDefault="00CA146F" w:rsidP="00CA146F">
            <w:pPr>
              <w:rPr>
                <w:del w:id="21" w:author="titkarsag1" w:date="2019-10-03T12:02:00Z"/>
                <w:color w:val="000000"/>
                <w:sz w:val="22"/>
                <w:szCs w:val="22"/>
              </w:rPr>
            </w:pPr>
            <w:del w:id="22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önkormányzati intézményeknél dolgozók</w:delText>
              </w:r>
            </w:del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23" w:author="titkarsag1" w:date="2019-10-03T12:02:00Z"/>
                <w:color w:val="000000"/>
                <w:sz w:val="22"/>
                <w:szCs w:val="22"/>
              </w:rPr>
            </w:pPr>
            <w:del w:id="24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360</w:delText>
              </w:r>
            </w:del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46F" w:rsidRPr="00AB4523" w:rsidDel="00970238" w:rsidRDefault="00CA146F" w:rsidP="00CA146F">
            <w:pPr>
              <w:jc w:val="center"/>
              <w:rPr>
                <w:del w:id="25" w:author="titkarsag1" w:date="2019-10-03T12:02:00Z"/>
                <w:color w:val="000000"/>
                <w:sz w:val="22"/>
                <w:szCs w:val="22"/>
              </w:rPr>
            </w:pPr>
            <w:del w:id="26" w:author="titkarsag1" w:date="2019-10-03T12:02:00Z">
              <w:r w:rsidRPr="00AB4523" w:rsidDel="00970238">
                <w:rPr>
                  <w:color w:val="000000"/>
                  <w:sz w:val="22"/>
                  <w:szCs w:val="22"/>
                </w:rPr>
                <w:delText>2</w:delText>
              </w:r>
              <w:r w:rsidR="00D84EC8" w:rsidDel="00970238">
                <w:rPr>
                  <w:color w:val="000000"/>
                  <w:sz w:val="22"/>
                  <w:szCs w:val="22"/>
                </w:rPr>
                <w:delText>28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46F" w:rsidRPr="00AB4523" w:rsidDel="00970238" w:rsidRDefault="00D84EC8" w:rsidP="00CA146F">
            <w:pPr>
              <w:jc w:val="center"/>
              <w:rPr>
                <w:del w:id="27" w:author="titkarsag1" w:date="2019-10-03T12:02:00Z"/>
                <w:color w:val="000000"/>
                <w:sz w:val="22"/>
                <w:szCs w:val="22"/>
              </w:rPr>
            </w:pPr>
            <w:del w:id="28" w:author="titkarsag1" w:date="2019-10-03T12:02:00Z">
              <w:r w:rsidDel="00970238">
                <w:rPr>
                  <w:color w:val="000000"/>
                  <w:sz w:val="22"/>
                  <w:szCs w:val="22"/>
                </w:rPr>
                <w:delText>588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46F" w:rsidRPr="00AB4523" w:rsidDel="00970238" w:rsidRDefault="00D84EC8" w:rsidP="00CA146F">
            <w:pPr>
              <w:jc w:val="center"/>
              <w:rPr>
                <w:del w:id="29" w:author="titkarsag1" w:date="2019-10-03T12:02:00Z"/>
                <w:color w:val="000000"/>
                <w:sz w:val="22"/>
                <w:szCs w:val="22"/>
              </w:rPr>
            </w:pPr>
            <w:del w:id="30" w:author="titkarsag1" w:date="2019-10-03T12:02:00Z">
              <w:r w:rsidDel="00970238">
                <w:rPr>
                  <w:color w:val="000000"/>
                  <w:sz w:val="22"/>
                  <w:szCs w:val="22"/>
                </w:rPr>
                <w:delText>159</w:delText>
              </w:r>
            </w:del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46F" w:rsidRPr="00AB4523" w:rsidDel="00970238" w:rsidRDefault="00D84EC8" w:rsidP="00CA146F">
            <w:pPr>
              <w:jc w:val="center"/>
              <w:rPr>
                <w:del w:id="31" w:author="titkarsag1" w:date="2019-10-03T12:02:00Z"/>
                <w:color w:val="000000"/>
                <w:sz w:val="22"/>
                <w:szCs w:val="22"/>
              </w:rPr>
            </w:pPr>
            <w:del w:id="32" w:author="titkarsag1" w:date="2019-10-03T12:02:00Z">
              <w:r w:rsidDel="00970238">
                <w:rPr>
                  <w:color w:val="000000"/>
                  <w:sz w:val="22"/>
                  <w:szCs w:val="22"/>
                </w:rPr>
                <w:delText>747</w:delText>
              </w:r>
            </w:del>
          </w:p>
        </w:tc>
      </w:tr>
    </w:tbl>
    <w:p w:rsidR="00F8704B" w:rsidRPr="00924B6C" w:rsidDel="00970238" w:rsidRDefault="00F8704B" w:rsidP="00F8704B">
      <w:pPr>
        <w:spacing w:before="100" w:beforeAutospacing="1" w:after="100" w:afterAutospacing="1"/>
        <w:outlineLvl w:val="0"/>
        <w:rPr>
          <w:del w:id="33" w:author="titkarsag1" w:date="2019-10-03T12:02:00Z"/>
          <w:b/>
          <w:bCs/>
          <w:kern w:val="36"/>
          <w:sz w:val="28"/>
          <w:szCs w:val="28"/>
        </w:rPr>
      </w:pPr>
    </w:p>
    <w:p w:rsidR="00F8704B" w:rsidRDefault="00F8704B" w:rsidP="00F8704B">
      <w:pPr>
        <w:jc w:val="center"/>
        <w:rPr>
          <w:szCs w:val="24"/>
        </w:rPr>
      </w:pPr>
    </w:p>
    <w:p w:rsidR="00F8704B" w:rsidRPr="00F8704B" w:rsidRDefault="00F8704B" w:rsidP="00F8704B">
      <w:pPr>
        <w:jc w:val="center"/>
        <w:rPr>
          <w:szCs w:val="24"/>
        </w:rPr>
      </w:pPr>
    </w:p>
    <w:sectPr w:rsidR="00F8704B" w:rsidRPr="00F87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1249"/>
    <w:multiLevelType w:val="hybridMultilevel"/>
    <w:tmpl w:val="39E2E914"/>
    <w:lvl w:ilvl="0" w:tplc="9788EAE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0" w:hanging="360"/>
      </w:pPr>
    </w:lvl>
    <w:lvl w:ilvl="2" w:tplc="040E001B" w:tentative="1">
      <w:start w:val="1"/>
      <w:numFmt w:val="lowerRoman"/>
      <w:lvlText w:val="%3."/>
      <w:lvlJc w:val="right"/>
      <w:pPr>
        <w:ind w:left="2040" w:hanging="180"/>
      </w:pPr>
    </w:lvl>
    <w:lvl w:ilvl="3" w:tplc="040E000F" w:tentative="1">
      <w:start w:val="1"/>
      <w:numFmt w:val="decimal"/>
      <w:lvlText w:val="%4."/>
      <w:lvlJc w:val="left"/>
      <w:pPr>
        <w:ind w:left="2760" w:hanging="360"/>
      </w:pPr>
    </w:lvl>
    <w:lvl w:ilvl="4" w:tplc="040E0019" w:tentative="1">
      <w:start w:val="1"/>
      <w:numFmt w:val="lowerLetter"/>
      <w:lvlText w:val="%5."/>
      <w:lvlJc w:val="left"/>
      <w:pPr>
        <w:ind w:left="3480" w:hanging="360"/>
      </w:pPr>
    </w:lvl>
    <w:lvl w:ilvl="5" w:tplc="040E001B" w:tentative="1">
      <w:start w:val="1"/>
      <w:numFmt w:val="lowerRoman"/>
      <w:lvlText w:val="%6."/>
      <w:lvlJc w:val="right"/>
      <w:pPr>
        <w:ind w:left="4200" w:hanging="180"/>
      </w:pPr>
    </w:lvl>
    <w:lvl w:ilvl="6" w:tplc="040E000F" w:tentative="1">
      <w:start w:val="1"/>
      <w:numFmt w:val="decimal"/>
      <w:lvlText w:val="%7."/>
      <w:lvlJc w:val="left"/>
      <w:pPr>
        <w:ind w:left="4920" w:hanging="360"/>
      </w:pPr>
    </w:lvl>
    <w:lvl w:ilvl="7" w:tplc="040E0019" w:tentative="1">
      <w:start w:val="1"/>
      <w:numFmt w:val="lowerLetter"/>
      <w:lvlText w:val="%8."/>
      <w:lvlJc w:val="left"/>
      <w:pPr>
        <w:ind w:left="5640" w:hanging="360"/>
      </w:pPr>
    </w:lvl>
    <w:lvl w:ilvl="8" w:tplc="040E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tkarsag1">
    <w15:presenceInfo w15:providerId="None" w15:userId="titkarsa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4"/>
    <w:rsid w:val="00147ACF"/>
    <w:rsid w:val="0054008B"/>
    <w:rsid w:val="00561831"/>
    <w:rsid w:val="006B5FBB"/>
    <w:rsid w:val="00924B6C"/>
    <w:rsid w:val="00970238"/>
    <w:rsid w:val="00AB4523"/>
    <w:rsid w:val="00C132EE"/>
    <w:rsid w:val="00C76CA4"/>
    <w:rsid w:val="00CA146F"/>
    <w:rsid w:val="00CC7BBD"/>
    <w:rsid w:val="00D84EC8"/>
    <w:rsid w:val="00E41737"/>
    <w:rsid w:val="00F8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0494"/>
  <w15:docId w15:val="{91D4DF9E-3673-439C-86A8-9DB15993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7B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Vltozat">
    <w:name w:val="Revision"/>
    <w:hidden/>
    <w:uiPriority w:val="99"/>
    <w:semiHidden/>
    <w:rsid w:val="00F870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8704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84EC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4EC8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3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Tamus Marika</dc:creator>
  <cp:lastModifiedBy>titkarsag1</cp:lastModifiedBy>
  <cp:revision>4</cp:revision>
  <cp:lastPrinted>2019-10-03T10:02:00Z</cp:lastPrinted>
  <dcterms:created xsi:type="dcterms:W3CDTF">2019-09-30T06:59:00Z</dcterms:created>
  <dcterms:modified xsi:type="dcterms:W3CDTF">2019-10-03T12:32:00Z</dcterms:modified>
</cp:coreProperties>
</file>